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157C172"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439FC">
        <w:rPr>
          <w:b/>
          <w:noProof/>
          <w:sz w:val="24"/>
        </w:rPr>
        <w:t>7</w:t>
      </w:r>
      <w:r>
        <w:rPr>
          <w:b/>
          <w:noProof/>
          <w:sz w:val="24"/>
        </w:rPr>
        <w:t xml:space="preserve"> </w:t>
      </w:r>
      <w:r>
        <w:fldChar w:fldCharType="end"/>
      </w:r>
      <w:r>
        <w:rPr>
          <w:b/>
          <w:i/>
          <w:noProof/>
          <w:sz w:val="28"/>
        </w:rPr>
        <w:tab/>
      </w:r>
      <w:r w:rsidR="00D850AE" w:rsidRPr="00D850AE">
        <w:rPr>
          <w:rFonts w:eastAsia="SimSun"/>
          <w:b/>
          <w:i/>
          <w:noProof/>
          <w:sz w:val="28"/>
        </w:rPr>
        <w:t>S2-2307124</w:t>
      </w:r>
    </w:p>
    <w:p w14:paraId="5A8FE4B7" w14:textId="447FB587" w:rsidR="00B07158" w:rsidRDefault="004439FC" w:rsidP="00B07158">
      <w:pPr>
        <w:pStyle w:val="CRCoverPage"/>
        <w:tabs>
          <w:tab w:val="right" w:pos="9639"/>
        </w:tabs>
        <w:outlineLvl w:val="0"/>
        <w:rPr>
          <w:b/>
          <w:noProof/>
          <w:sz w:val="24"/>
        </w:rPr>
      </w:pPr>
      <w:r w:rsidRPr="004439FC">
        <w:rPr>
          <w:b/>
          <w:noProof/>
          <w:sz w:val="24"/>
        </w:rPr>
        <w:t>Berlin, Germany, May 22-26 2023</w:t>
      </w:r>
      <w:r w:rsidR="00B07158">
        <w:rPr>
          <w:b/>
          <w:noProof/>
          <w:sz w:val="24"/>
        </w:rPr>
        <w:tab/>
      </w:r>
      <w:r w:rsidR="00B07158" w:rsidRPr="00F76B76">
        <w:rPr>
          <w:rFonts w:cs="Arial"/>
          <w:b/>
          <w:bCs/>
        </w:rPr>
        <w:t>(</w:t>
      </w:r>
      <w:r w:rsidR="00B07158" w:rsidRPr="00323AB3">
        <w:rPr>
          <w:rFonts w:cs="Arial"/>
          <w:b/>
          <w:bCs/>
          <w:i/>
          <w:color w:val="0000FF"/>
        </w:rPr>
        <w:t xml:space="preserve">revision </w:t>
      </w:r>
      <w:proofErr w:type="gramStart"/>
      <w:r w:rsidR="00B07158" w:rsidRPr="00323AB3">
        <w:rPr>
          <w:rFonts w:cs="Arial"/>
          <w:b/>
          <w:bCs/>
          <w:i/>
          <w:color w:val="0000FF"/>
        </w:rPr>
        <w:t>of</w:t>
      </w:r>
      <w:r>
        <w:rPr>
          <w:rFonts w:cs="Arial"/>
          <w:b/>
          <w:bCs/>
          <w:i/>
          <w:color w:val="0000FF"/>
        </w:rPr>
        <w:t xml:space="preserve"> </w:t>
      </w:r>
      <w:r w:rsidR="00B07158" w:rsidRPr="00D850AE">
        <w:rPr>
          <w:rFonts w:cs="Arial"/>
          <w:b/>
          <w:bCs/>
          <w:i/>
        </w:rPr>
        <w:t>)</w:t>
      </w:r>
      <w:proofErr w:type="gramEnd"/>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4439FC" w14:paraId="09888C99" w14:textId="1E0FBE5C" w:rsidTr="00D850AE">
        <w:tc>
          <w:tcPr>
            <w:tcW w:w="9641" w:type="dxa"/>
            <w:gridSpan w:val="9"/>
            <w:tcBorders>
              <w:top w:val="single" w:sz="4" w:space="0" w:color="auto"/>
              <w:left w:val="single" w:sz="4" w:space="0" w:color="auto"/>
              <w:right w:val="single" w:sz="4" w:space="0" w:color="auto"/>
            </w:tcBorders>
          </w:tcPr>
          <w:p w14:paraId="274E7FC6" w14:textId="4BDFDB3A" w:rsidR="004439FC" w:rsidRDefault="004439FC" w:rsidP="00E34898">
            <w:pPr>
              <w:pStyle w:val="CRCoverPage"/>
              <w:spacing w:after="0"/>
              <w:jc w:val="right"/>
              <w:rPr>
                <w:i/>
                <w:noProof/>
              </w:rPr>
            </w:pPr>
            <w:r>
              <w:rPr>
                <w:i/>
                <w:noProof/>
                <w:sz w:val="14"/>
              </w:rPr>
              <w:t>CR-Form-v12.1</w:t>
            </w:r>
          </w:p>
        </w:tc>
        <w:tc>
          <w:tcPr>
            <w:tcW w:w="9641" w:type="dxa"/>
            <w:tcBorders>
              <w:top w:val="single" w:sz="4" w:space="0" w:color="auto"/>
              <w:left w:val="single" w:sz="4" w:space="0" w:color="auto"/>
              <w:right w:val="single" w:sz="4" w:space="0" w:color="auto"/>
            </w:tcBorders>
          </w:tcPr>
          <w:p w14:paraId="5D06A13E" w14:textId="77777777" w:rsidR="004439FC" w:rsidRDefault="004439FC" w:rsidP="00E34898">
            <w:pPr>
              <w:pStyle w:val="CRCoverPage"/>
              <w:spacing w:after="0"/>
              <w:jc w:val="right"/>
              <w:rPr>
                <w:i/>
                <w:noProof/>
                <w:sz w:val="14"/>
              </w:rPr>
            </w:pPr>
          </w:p>
        </w:tc>
      </w:tr>
      <w:tr w:rsidR="004439FC" w14:paraId="0349F9AA" w14:textId="20DE5C37" w:rsidTr="00D850AE">
        <w:tc>
          <w:tcPr>
            <w:tcW w:w="9641" w:type="dxa"/>
            <w:gridSpan w:val="9"/>
            <w:tcBorders>
              <w:left w:val="single" w:sz="4" w:space="0" w:color="auto"/>
              <w:right w:val="single" w:sz="4" w:space="0" w:color="auto"/>
            </w:tcBorders>
          </w:tcPr>
          <w:p w14:paraId="56868FDD" w14:textId="77777777" w:rsidR="004439FC" w:rsidRDefault="004439FC">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0D846EEB" w14:textId="77777777" w:rsidR="004439FC" w:rsidRDefault="004439FC">
            <w:pPr>
              <w:pStyle w:val="CRCoverPage"/>
              <w:spacing w:after="0"/>
              <w:jc w:val="center"/>
              <w:rPr>
                <w:b/>
                <w:noProof/>
                <w:sz w:val="32"/>
              </w:rPr>
            </w:pPr>
          </w:p>
        </w:tc>
      </w:tr>
      <w:tr w:rsidR="004439FC" w14:paraId="1BB107CB" w14:textId="06AA7622" w:rsidTr="00D850AE">
        <w:tc>
          <w:tcPr>
            <w:tcW w:w="9641" w:type="dxa"/>
            <w:gridSpan w:val="9"/>
            <w:tcBorders>
              <w:left w:val="single" w:sz="4" w:space="0" w:color="auto"/>
              <w:right w:val="single" w:sz="4" w:space="0" w:color="auto"/>
            </w:tcBorders>
          </w:tcPr>
          <w:p w14:paraId="47FBA335" w14:textId="77777777" w:rsidR="004439FC" w:rsidRDefault="004439FC">
            <w:pPr>
              <w:pStyle w:val="CRCoverPage"/>
              <w:spacing w:after="0"/>
              <w:rPr>
                <w:noProof/>
                <w:sz w:val="8"/>
                <w:szCs w:val="8"/>
              </w:rPr>
            </w:pPr>
          </w:p>
        </w:tc>
        <w:tc>
          <w:tcPr>
            <w:tcW w:w="9641" w:type="dxa"/>
            <w:tcBorders>
              <w:left w:val="single" w:sz="4" w:space="0" w:color="auto"/>
              <w:right w:val="single" w:sz="4" w:space="0" w:color="auto"/>
            </w:tcBorders>
          </w:tcPr>
          <w:p w14:paraId="5482B331" w14:textId="77777777" w:rsidR="004439FC" w:rsidRDefault="004439FC">
            <w:pPr>
              <w:pStyle w:val="CRCoverPage"/>
              <w:spacing w:after="0"/>
              <w:rPr>
                <w:noProof/>
                <w:sz w:val="8"/>
                <w:szCs w:val="8"/>
              </w:rPr>
            </w:pPr>
          </w:p>
        </w:tc>
      </w:tr>
      <w:tr w:rsidR="004439FC" w14:paraId="513BB8AC" w14:textId="17675617" w:rsidTr="00F9582B">
        <w:tc>
          <w:tcPr>
            <w:tcW w:w="142" w:type="dxa"/>
            <w:tcBorders>
              <w:left w:val="single" w:sz="4" w:space="0" w:color="auto"/>
            </w:tcBorders>
          </w:tcPr>
          <w:p w14:paraId="7184B190" w14:textId="77777777" w:rsidR="004439FC" w:rsidRDefault="004439FC">
            <w:pPr>
              <w:pStyle w:val="CRCoverPage"/>
              <w:spacing w:after="0"/>
              <w:jc w:val="right"/>
              <w:rPr>
                <w:noProof/>
              </w:rPr>
            </w:pPr>
          </w:p>
        </w:tc>
        <w:tc>
          <w:tcPr>
            <w:tcW w:w="1559" w:type="dxa"/>
            <w:shd w:val="pct30" w:color="FFFF00" w:fill="auto"/>
          </w:tcPr>
          <w:p w14:paraId="0A9CD1B5" w14:textId="2FF2BBC7" w:rsidR="004439FC" w:rsidRPr="00410371" w:rsidRDefault="004439FC" w:rsidP="00090E01">
            <w:pPr>
              <w:pStyle w:val="CRCoverPage"/>
              <w:spacing w:after="0"/>
              <w:jc w:val="right"/>
              <w:rPr>
                <w:b/>
                <w:noProof/>
                <w:sz w:val="28"/>
              </w:rPr>
            </w:pPr>
            <w:r>
              <w:rPr>
                <w:b/>
                <w:noProof/>
                <w:sz w:val="28"/>
              </w:rPr>
              <w:t>23.501</w:t>
            </w:r>
          </w:p>
        </w:tc>
        <w:tc>
          <w:tcPr>
            <w:tcW w:w="709" w:type="dxa"/>
          </w:tcPr>
          <w:p w14:paraId="3D25D1EA" w14:textId="77777777" w:rsidR="004439FC" w:rsidRDefault="004439FC">
            <w:pPr>
              <w:pStyle w:val="CRCoverPage"/>
              <w:spacing w:after="0"/>
              <w:jc w:val="center"/>
              <w:rPr>
                <w:noProof/>
              </w:rPr>
            </w:pPr>
            <w:r>
              <w:rPr>
                <w:b/>
                <w:noProof/>
                <w:sz w:val="28"/>
              </w:rPr>
              <w:t>CR</w:t>
            </w:r>
          </w:p>
        </w:tc>
        <w:tc>
          <w:tcPr>
            <w:tcW w:w="1276" w:type="dxa"/>
            <w:shd w:val="pct30" w:color="FFFF00" w:fill="auto"/>
          </w:tcPr>
          <w:p w14:paraId="6EF2CA95" w14:textId="1665E4A5" w:rsidR="004439FC" w:rsidRPr="00410371" w:rsidRDefault="004439FC" w:rsidP="00167104">
            <w:pPr>
              <w:pStyle w:val="CRCoverPage"/>
              <w:spacing w:after="0"/>
              <w:jc w:val="center"/>
              <w:rPr>
                <w:noProof/>
              </w:rPr>
            </w:pPr>
            <w:r>
              <w:rPr>
                <w:b/>
                <w:noProof/>
                <w:sz w:val="28"/>
              </w:rPr>
              <w:t>4</w:t>
            </w:r>
            <w:r w:rsidR="00D850AE">
              <w:rPr>
                <w:b/>
                <w:noProof/>
                <w:sz w:val="28"/>
              </w:rPr>
              <w:t>653</w:t>
            </w:r>
          </w:p>
        </w:tc>
        <w:tc>
          <w:tcPr>
            <w:tcW w:w="709" w:type="dxa"/>
          </w:tcPr>
          <w:p w14:paraId="7352A864" w14:textId="77777777" w:rsidR="004439FC" w:rsidRDefault="004439FC"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6DAD5F2" w:rsidR="004439FC" w:rsidRPr="00D850AE" w:rsidRDefault="00D850AE" w:rsidP="006D18D3">
            <w:pPr>
              <w:pStyle w:val="CRCoverPage"/>
              <w:spacing w:after="0"/>
              <w:jc w:val="center"/>
              <w:rPr>
                <w:b/>
                <w:noProof/>
                <w:sz w:val="24"/>
                <w:szCs w:val="24"/>
              </w:rPr>
            </w:pPr>
            <w:r w:rsidRPr="00D850AE">
              <w:rPr>
                <w:b/>
                <w:noProof/>
                <w:sz w:val="28"/>
                <w:szCs w:val="28"/>
              </w:rPr>
              <w:t>-</w:t>
            </w:r>
          </w:p>
        </w:tc>
        <w:tc>
          <w:tcPr>
            <w:tcW w:w="2410" w:type="dxa"/>
          </w:tcPr>
          <w:p w14:paraId="05A766E6" w14:textId="77777777" w:rsidR="004439FC" w:rsidRDefault="004439FC"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08FE29" w:rsidR="004439FC" w:rsidRPr="00410371" w:rsidRDefault="004439FC" w:rsidP="004F0D21">
            <w:pPr>
              <w:pStyle w:val="CRCoverPage"/>
              <w:spacing w:after="0"/>
              <w:jc w:val="center"/>
              <w:rPr>
                <w:noProof/>
                <w:sz w:val="28"/>
              </w:rPr>
            </w:pPr>
            <w:r>
              <w:rPr>
                <w:b/>
                <w:noProof/>
                <w:sz w:val="28"/>
              </w:rPr>
              <w:t>18.1.0</w:t>
            </w:r>
          </w:p>
        </w:tc>
        <w:tc>
          <w:tcPr>
            <w:tcW w:w="143" w:type="dxa"/>
            <w:tcBorders>
              <w:right w:val="single" w:sz="4" w:space="0" w:color="auto"/>
            </w:tcBorders>
          </w:tcPr>
          <w:p w14:paraId="1C0D9C8E" w14:textId="77777777" w:rsidR="004439FC" w:rsidRDefault="004439FC">
            <w:pPr>
              <w:pStyle w:val="CRCoverPage"/>
              <w:spacing w:after="0"/>
              <w:rPr>
                <w:noProof/>
              </w:rPr>
            </w:pPr>
          </w:p>
        </w:tc>
        <w:tc>
          <w:tcPr>
            <w:tcW w:w="9641" w:type="dxa"/>
            <w:tcBorders>
              <w:right w:val="single" w:sz="4" w:space="0" w:color="auto"/>
            </w:tcBorders>
          </w:tcPr>
          <w:p w14:paraId="725E69E6" w14:textId="77777777" w:rsidR="004439FC" w:rsidRDefault="004439FC">
            <w:pPr>
              <w:pStyle w:val="CRCoverPage"/>
              <w:spacing w:after="0"/>
              <w:rPr>
                <w:noProof/>
              </w:rPr>
            </w:pPr>
          </w:p>
        </w:tc>
      </w:tr>
      <w:tr w:rsidR="004439FC" w14:paraId="5B07350A" w14:textId="1FBAD70F" w:rsidTr="00D850AE">
        <w:tc>
          <w:tcPr>
            <w:tcW w:w="9641" w:type="dxa"/>
            <w:gridSpan w:val="9"/>
            <w:tcBorders>
              <w:left w:val="single" w:sz="4" w:space="0" w:color="auto"/>
              <w:right w:val="single" w:sz="4" w:space="0" w:color="auto"/>
            </w:tcBorders>
          </w:tcPr>
          <w:p w14:paraId="7B287B18" w14:textId="77777777" w:rsidR="004439FC" w:rsidRDefault="004439FC">
            <w:pPr>
              <w:pStyle w:val="CRCoverPage"/>
              <w:spacing w:after="0"/>
              <w:rPr>
                <w:noProof/>
              </w:rPr>
            </w:pPr>
          </w:p>
        </w:tc>
        <w:tc>
          <w:tcPr>
            <w:tcW w:w="9641" w:type="dxa"/>
            <w:tcBorders>
              <w:left w:val="single" w:sz="4" w:space="0" w:color="auto"/>
              <w:right w:val="single" w:sz="4" w:space="0" w:color="auto"/>
            </w:tcBorders>
          </w:tcPr>
          <w:p w14:paraId="5DD9115F" w14:textId="77777777" w:rsidR="004439FC" w:rsidRDefault="004439FC">
            <w:pPr>
              <w:pStyle w:val="CRCoverPage"/>
              <w:spacing w:after="0"/>
              <w:rPr>
                <w:noProof/>
              </w:rPr>
            </w:pPr>
          </w:p>
        </w:tc>
      </w:tr>
      <w:tr w:rsidR="004439FC" w14:paraId="666BE498" w14:textId="6C5912A1" w:rsidTr="00D850AE">
        <w:tc>
          <w:tcPr>
            <w:tcW w:w="9641" w:type="dxa"/>
            <w:gridSpan w:val="9"/>
            <w:tcBorders>
              <w:top w:val="single" w:sz="4" w:space="0" w:color="auto"/>
            </w:tcBorders>
          </w:tcPr>
          <w:p w14:paraId="3E8A9B12" w14:textId="77777777" w:rsidR="004439FC" w:rsidRPr="00F25D98" w:rsidRDefault="004439F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302C9B08" w14:textId="77777777" w:rsidR="004439FC" w:rsidRPr="00F25D98" w:rsidRDefault="004439FC">
            <w:pPr>
              <w:pStyle w:val="CRCoverPage"/>
              <w:spacing w:after="0"/>
              <w:jc w:val="center"/>
              <w:rPr>
                <w:rFonts w:cs="Arial"/>
                <w:i/>
                <w:noProof/>
              </w:rPr>
            </w:pPr>
          </w:p>
        </w:tc>
      </w:tr>
      <w:tr w:rsidR="004439FC" w14:paraId="6FAE4995" w14:textId="53893276" w:rsidTr="00D850AE">
        <w:tc>
          <w:tcPr>
            <w:tcW w:w="9641" w:type="dxa"/>
            <w:gridSpan w:val="9"/>
          </w:tcPr>
          <w:p w14:paraId="542D7A01" w14:textId="77777777" w:rsidR="004439FC" w:rsidRDefault="004439FC">
            <w:pPr>
              <w:pStyle w:val="CRCoverPage"/>
              <w:spacing w:after="0"/>
              <w:rPr>
                <w:noProof/>
                <w:sz w:val="8"/>
                <w:szCs w:val="8"/>
              </w:rPr>
            </w:pPr>
          </w:p>
        </w:tc>
        <w:tc>
          <w:tcPr>
            <w:tcW w:w="9641" w:type="dxa"/>
          </w:tcPr>
          <w:p w14:paraId="5161AC7D" w14:textId="77777777" w:rsidR="004439FC" w:rsidRDefault="004439FC">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3D71DE"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D0CF8EF"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F9109F0" w:rsidR="001E41F3" w:rsidRDefault="00D850AE" w:rsidP="00481B68">
            <w:pPr>
              <w:pStyle w:val="CRCoverPage"/>
              <w:spacing w:after="0"/>
              <w:rPr>
                <w:noProof/>
              </w:rPr>
            </w:pPr>
            <w:r>
              <w:rPr>
                <w:noProof/>
              </w:rPr>
              <w:t>NSSAA-related c</w:t>
            </w:r>
            <w:r w:rsidR="00636847">
              <w:rPr>
                <w:noProof/>
              </w:rPr>
              <w:t>larifications of the Partial support of a network slice in a RA</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6E05DCF" w:rsidR="001E41F3" w:rsidRPr="00C020E8" w:rsidRDefault="00E965BC" w:rsidP="00481B68">
            <w:pPr>
              <w:pStyle w:val="CRCoverPage"/>
              <w:spacing w:after="0"/>
              <w:rPr>
                <w:noProof/>
                <w:lang w:val="en-US"/>
              </w:rPr>
            </w:pPr>
            <w:r>
              <w:rPr>
                <w:noProof/>
              </w:rPr>
              <w:t>Nokia, Nokia Shanghai Bell</w:t>
            </w:r>
            <w:r w:rsidR="00A26A52">
              <w:rPr>
                <w:noProof/>
              </w:rPr>
              <w:t>, Ericsson</w:t>
            </w:r>
            <w:r w:rsidR="005D3516">
              <w:rPr>
                <w:noProof/>
              </w:rPr>
              <w:t>, Samsung</w:t>
            </w:r>
            <w:r w:rsidR="00AB3D53">
              <w:rPr>
                <w:noProof/>
              </w:rPr>
              <w:t>, Lenovo</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33D1A0F"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681623">
              <w:rPr>
                <w:noProof/>
              </w:rPr>
              <w:t>04</w:t>
            </w:r>
            <w:r w:rsidR="00F34B34" w:rsidRPr="00B84CC4">
              <w:rPr>
                <w:noProof/>
              </w:rPr>
              <w:t>-</w:t>
            </w:r>
            <w:r w:rsidR="00851778">
              <w:rPr>
                <w:noProof/>
              </w:rPr>
              <w:t>0</w:t>
            </w:r>
            <w:r w:rsidR="00681623">
              <w:rPr>
                <w:noProof/>
              </w:rPr>
              <w:t>7</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A3A3874" w:rsidR="001E41F3" w:rsidRDefault="00E97BA5" w:rsidP="00D24991">
            <w:pPr>
              <w:pStyle w:val="CRCoverPage"/>
              <w:spacing w:after="0"/>
              <w:ind w:left="100" w:right="-609"/>
              <w:rPr>
                <w:b/>
                <w:noProof/>
              </w:rPr>
            </w:pPr>
            <w:r>
              <w:rPr>
                <w:b/>
                <w:noProof/>
              </w:rPr>
              <w:t>C</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2DEAA" w14:textId="35C74B6E" w:rsidR="00F9179B" w:rsidRDefault="00E97BA5" w:rsidP="006A63A5">
            <w:pPr>
              <w:pStyle w:val="CRCoverPage"/>
              <w:spacing w:after="0"/>
            </w:pPr>
            <w:r>
              <w:t>This CR provides an update of the NSSAA clause to clarify a Pending S-NSSAI can be turned into a Partially Allowed NSSAI after successful NSSAA.</w:t>
            </w:r>
            <w:r w:rsidR="00F9179B">
              <w:t xml:space="preserve"> Also it clarifies the NSSAA reauthentication can be triggered for Partially Allowed S-NSSAIs.</w:t>
            </w:r>
          </w:p>
          <w:p w14:paraId="08A3F184" w14:textId="736BD117" w:rsidR="00993D12" w:rsidRDefault="00993D12" w:rsidP="006A63A5">
            <w:pPr>
              <w:pStyle w:val="CRCoverPage"/>
              <w:spacing w:after="0"/>
            </w:pPr>
          </w:p>
          <w:p w14:paraId="0A415509" w14:textId="6485EE8F" w:rsidR="00993D12" w:rsidRDefault="00993D12" w:rsidP="006A63A5">
            <w:pPr>
              <w:pStyle w:val="CRCoverPage"/>
              <w:spacing w:after="0"/>
            </w:pPr>
            <w:r>
              <w:t>It is also clarified that a S-NSSAI subject to NSSAA cannot be partially Allowed unless it has already been successfully authorized</w:t>
            </w:r>
            <w:r w:rsidR="004439FC">
              <w:t xml:space="preserve"> in areas where the S-NSSAI is not supported or areas where the S-NSSAI is supported</w:t>
            </w:r>
            <w:r>
              <w:t>.</w:t>
            </w:r>
          </w:p>
          <w:p w14:paraId="0E2E76D0" w14:textId="77777777" w:rsidR="00E97BA5" w:rsidRDefault="00E97BA5" w:rsidP="006A63A5">
            <w:pPr>
              <w:pStyle w:val="CRCoverPage"/>
              <w:spacing w:after="0"/>
            </w:pPr>
          </w:p>
          <w:p w14:paraId="0D7A97BD" w14:textId="2230D044" w:rsidR="00E97BA5" w:rsidRPr="00A5147A" w:rsidRDefault="00E97BA5" w:rsidP="006A63A5">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520685C2" w:rsidR="00131807" w:rsidRPr="00137F01" w:rsidRDefault="00851778" w:rsidP="00131807">
            <w:pPr>
              <w:pStyle w:val="CRCoverPage"/>
              <w:spacing w:after="0"/>
              <w:rPr>
                <w:noProof/>
              </w:rPr>
            </w:pPr>
            <w:r>
              <w:t>Provides the necessary normative text</w:t>
            </w:r>
            <w:r w:rsidR="00E97BA5">
              <w:t xml:space="preserve"> updates</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A909A13" w:rsidR="00131807" w:rsidRPr="009A4039" w:rsidRDefault="00211740" w:rsidP="00131807">
            <w:pPr>
              <w:pStyle w:val="CRCoverPage"/>
              <w:spacing w:after="0"/>
              <w:rPr>
                <w:noProof/>
              </w:rPr>
            </w:pPr>
            <w:r>
              <w:rPr>
                <w:noProof/>
              </w:rPr>
              <w:t>Incomplete specification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127C93C" w:rsidR="00131807" w:rsidRPr="00ED440A" w:rsidRDefault="00E97BA5" w:rsidP="00131807">
            <w:pPr>
              <w:pStyle w:val="CRCoverPage"/>
              <w:spacing w:after="0"/>
              <w:rPr>
                <w:noProof/>
                <w:highlight w:val="green"/>
              </w:rPr>
            </w:pPr>
            <w:r>
              <w:t xml:space="preserve">5.15.10, </w:t>
            </w:r>
            <w:r w:rsidR="00CD19B3" w:rsidRPr="00CD19B3">
              <w:t>5.15.17</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6BDFF9BE" w14:textId="4FA672F4" w:rsidR="008D389C" w:rsidRDefault="008D389C" w:rsidP="006A63A5">
      <w:pPr>
        <w:pStyle w:val="NO"/>
      </w:pPr>
      <w:bookmarkStart w:id="28" w:name="_Toc20203943"/>
      <w:bookmarkStart w:id="29" w:name="_Toc27894628"/>
      <w:bookmarkStart w:id="30" w:name="_Toc36191695"/>
      <w:bookmarkStart w:id="31" w:name="_Toc45192781"/>
      <w:bookmarkStart w:id="32" w:name="_Toc47592413"/>
      <w:bookmarkStart w:id="33" w:name="_Toc51834494"/>
      <w:bookmarkStart w:id="34" w:name="_Toc106193367"/>
      <w:bookmarkStart w:id="35" w:name="_Hlk124147739"/>
      <w:bookmarkStart w:id="36" w:name="_Toc20149919"/>
      <w:bookmarkStart w:id="37" w:name="_Toc27846718"/>
      <w:bookmarkStart w:id="38" w:name="_Toc36187849"/>
      <w:bookmarkStart w:id="39" w:name="_Toc45183753"/>
      <w:bookmarkStart w:id="40" w:name="_Toc47342595"/>
      <w:bookmarkStart w:id="41" w:name="_Toc51769296"/>
      <w:bookmarkStart w:id="42" w:name="_Toc98857014"/>
      <w:bookmarkEnd w:id="1"/>
      <w:bookmarkEnd w:id="2"/>
      <w:bookmarkEnd w:id="3"/>
      <w:bookmarkEnd w:id="4"/>
      <w:bookmarkEnd w:id="5"/>
      <w:bookmarkEnd w:id="6"/>
      <w:bookmarkEnd w:id="7"/>
    </w:p>
    <w:bookmarkEnd w:id="28"/>
    <w:bookmarkEnd w:id="29"/>
    <w:bookmarkEnd w:id="30"/>
    <w:bookmarkEnd w:id="31"/>
    <w:bookmarkEnd w:id="32"/>
    <w:bookmarkEnd w:id="33"/>
    <w:bookmarkEnd w:id="34"/>
    <w:bookmarkEnd w:id="35"/>
    <w:p w14:paraId="7DA3F0E4" w14:textId="77777777" w:rsidR="00D77D74" w:rsidRDefault="00D77D74" w:rsidP="006E0110"/>
    <w:p w14:paraId="39AEF868" w14:textId="77777777" w:rsidR="00E97BA5" w:rsidRPr="001B7C50" w:rsidRDefault="00E97BA5" w:rsidP="00E97BA5">
      <w:pPr>
        <w:pStyle w:val="Heading3"/>
      </w:pPr>
      <w:bookmarkStart w:id="43" w:name="_Toc122440415"/>
      <w:r w:rsidRPr="001B7C50">
        <w:t>5.15.10</w:t>
      </w:r>
      <w:r w:rsidRPr="001B7C50">
        <w:tab/>
        <w:t>Network Slice-Specific Authentication and Authorization</w:t>
      </w:r>
      <w:bookmarkEnd w:id="43"/>
    </w:p>
    <w:p w14:paraId="087C88F9" w14:textId="77777777" w:rsidR="00E97BA5" w:rsidRPr="001B7C50" w:rsidRDefault="00E97BA5" w:rsidP="00E97BA5">
      <w:r w:rsidRPr="001B7C50">
        <w:t xml:space="preserve">A serving PLMN or SNPN shall perform Network Slice-Specific Authentication and Authorization for the S-NSSAIs of the HPLMN or SNPN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w:t>
      </w:r>
      <w:proofErr w:type="gramStart"/>
      <w:r w:rsidRPr="001B7C50">
        <w:t>UE</w:t>
      </w:r>
      <w:proofErr w:type="gramEnd"/>
      <w:r w:rsidRPr="001B7C50">
        <w:t xml:space="preserve"> and they are rejected for the PLMN or SNPN. If the UE supports NSSAA feature and if the UE requests any of these S-NSSAIs that are subject to Network Slice-Specific Authentication and Authorization, they are included in the list of Pending NSSAI for the PLMN or SNPN, as described in clause 5.15.5.2.1.</w:t>
      </w:r>
    </w:p>
    <w:p w14:paraId="2C9F6E1B" w14:textId="77777777" w:rsidR="00E97BA5" w:rsidRPr="001B7C50" w:rsidRDefault="00E97BA5" w:rsidP="00E97BA5">
      <w:r w:rsidRPr="001B7C50">
        <w:t>If a UE is configured with S-NSSAIs, which are subject to Network Slice-Specific Authentication and Authorization, the UE stores an association between the S-NSSAI and corresponding credentials for the Network Slice-Specific Authentication and Authorization.</w:t>
      </w:r>
    </w:p>
    <w:p w14:paraId="7B4FDDBE" w14:textId="77777777" w:rsidR="00E97BA5" w:rsidRPr="001B7C50" w:rsidRDefault="00E97BA5" w:rsidP="00E97BA5">
      <w:pPr>
        <w:pStyle w:val="NO"/>
      </w:pPr>
      <w:r w:rsidRPr="001B7C50">
        <w:t>NOTE 1:</w:t>
      </w:r>
      <w:r w:rsidRPr="001B7C50">
        <w:tab/>
        <w:t>How the UE is aware that an S-NSSAI is subject to Network Slice-Specific Authentication and Authorization (e.g</w:t>
      </w:r>
      <w:r>
        <w:t>.</w:t>
      </w:r>
      <w:r w:rsidRPr="001B7C50">
        <w:t xml:space="preserve"> based on local configuration) is out of scope of this specification.</w:t>
      </w:r>
    </w:p>
    <w:p w14:paraId="41FABD5B" w14:textId="77777777" w:rsidR="00E97BA5" w:rsidRPr="001B7C50" w:rsidRDefault="00E97BA5" w:rsidP="00E97BA5">
      <w:r w:rsidRPr="001B7C50">
        <w:t>The UE may support remote provisioning of credentials for NSSAA, specified in clause 5.39.</w:t>
      </w:r>
    </w:p>
    <w:p w14:paraId="4B3F254C" w14:textId="77777777" w:rsidR="00E97BA5" w:rsidRPr="001B7C50" w:rsidRDefault="00E97BA5" w:rsidP="00E97BA5">
      <w:r w:rsidRPr="001B7C50">
        <w:t>A UE that supports to be provisioned with the credentials used for NSSAA over UP remote provisioning shall use connectivity over an S-NSSAI/DNN which can access the provisioning server to establish a PDU session for remote provisioning as defined in clause 5.39.</w:t>
      </w:r>
    </w:p>
    <w:p w14:paraId="5086BB43" w14:textId="77777777" w:rsidR="00E97BA5" w:rsidRPr="001B7C50" w:rsidRDefault="00E97BA5" w:rsidP="00E97BA5">
      <w:pPr>
        <w:pStyle w:val="NO"/>
      </w:pPr>
      <w:r w:rsidRPr="001B7C50">
        <w:t>NOTE 2:</w:t>
      </w:r>
      <w:r w:rsidRPr="001B7C50">
        <w:tab/>
        <w:t>The credentials for Network Slice-Specific Authentication and Authorization are not specified.</w:t>
      </w:r>
    </w:p>
    <w:p w14:paraId="5BCACD55" w14:textId="50B58B3D" w:rsidR="00E97BA5" w:rsidRPr="001B7C50" w:rsidRDefault="00E97BA5" w:rsidP="00E97BA5">
      <w:r w:rsidRPr="001B7C50">
        <w:t>To perform the Network Slice-Specific Authentication and Authorization for an S-NSSAI, the AMF invokes an EAP- based Network Slice-Specific authorization procedure documented in clause 4.2.9 of TS</w:t>
      </w:r>
      <w:r>
        <w:t> </w:t>
      </w:r>
      <w:r w:rsidRPr="001B7C50">
        <w:t>23.502</w:t>
      </w:r>
      <w:r>
        <w:t> </w:t>
      </w:r>
      <w:r w:rsidRPr="001B7C50">
        <w:t>[3] (see also TS</w:t>
      </w:r>
      <w:r>
        <w:t> </w:t>
      </w:r>
      <w:r w:rsidRPr="001B7C50">
        <w:t>33.501</w:t>
      </w:r>
      <w:r>
        <w:t> </w:t>
      </w:r>
      <w:r w:rsidRPr="001B7C50">
        <w:t xml:space="preserve">[29]) for the S-NSSAI. </w:t>
      </w:r>
      <w:bookmarkStart w:id="44" w:name="_Hlk134602376"/>
      <w:r w:rsidRPr="001B7C50">
        <w:t>When an NSSAA procedure is started and is ongoing for an S-NSSAI, the AMF stores the NSSAA status of the S-NSSAI as pending and when the NSSAA is completed the S-NSSAI becomes either part of the Allowed NSSAI</w:t>
      </w:r>
      <w:ins w:id="45" w:author="Nokia" w:date="2023-03-29T11:31:00Z">
        <w:r w:rsidR="00211740">
          <w:t>, Partially Allowed NSSAI</w:t>
        </w:r>
      </w:ins>
      <w:r w:rsidRPr="001B7C50">
        <w:t xml:space="preserve"> or a Rejected S-NSSAI. The NSSAA status of each S-NSSAI, if any is stored, is transferred when the AMF changes.</w:t>
      </w:r>
    </w:p>
    <w:bookmarkEnd w:id="44"/>
    <w:p w14:paraId="0E342779" w14:textId="77777777" w:rsidR="00E97BA5" w:rsidRPr="001B7C50" w:rsidRDefault="00E97BA5" w:rsidP="00E97BA5">
      <w:r w:rsidRPr="001B7C50">
        <w:t>This procedure can be invoked for a supporting UE by an AMF at any time, e.g. when:</w:t>
      </w:r>
    </w:p>
    <w:p w14:paraId="01DB0E86" w14:textId="77777777" w:rsidR="00E97BA5" w:rsidRPr="001B7C50" w:rsidRDefault="00E97BA5" w:rsidP="00E97BA5">
      <w:pPr>
        <w:pStyle w:val="B1"/>
      </w:pPr>
      <w:r w:rsidRPr="001B7C50">
        <w:t>a.</w:t>
      </w:r>
      <w:r w:rsidRPr="001B7C50">
        <w:tab/>
        <w:t>The UE registers with the AMF and one of the S-NSSAIs of the HPLMN or SNPN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or SNPN S-NSSAI succeeds; or</w:t>
      </w:r>
    </w:p>
    <w:p w14:paraId="4BC8DBAF" w14:textId="77777777" w:rsidR="00E97BA5" w:rsidRPr="001B7C50" w:rsidRDefault="00E97BA5" w:rsidP="00E97BA5">
      <w:pPr>
        <w:pStyle w:val="B1"/>
      </w:pPr>
      <w:r w:rsidRPr="001B7C50">
        <w:t>b.</w:t>
      </w:r>
      <w:r w:rsidRPr="001B7C50">
        <w:tab/>
        <w:t>The Network Slice-Specific AAA Server triggers a UE re-authentication and re-authorization for an S-NSSAI; or</w:t>
      </w:r>
    </w:p>
    <w:p w14:paraId="73A09A78" w14:textId="77777777" w:rsidR="00E97BA5" w:rsidRPr="001B7C50" w:rsidRDefault="00E97BA5" w:rsidP="00E97BA5">
      <w:pPr>
        <w:pStyle w:val="B1"/>
      </w:pPr>
      <w:r w:rsidRPr="001B7C50">
        <w:t>c.</w:t>
      </w:r>
      <w:r w:rsidRPr="001B7C50">
        <w:tab/>
        <w:t>The AMF, based on operator policy or a subscription change, decides to initiate the Network Slice-Specific Authentication and Authorization procedure for a certain S-NSSAI which was previously authorized.</w:t>
      </w:r>
    </w:p>
    <w:p w14:paraId="7352F2E3" w14:textId="77777777" w:rsidR="00E97BA5" w:rsidRPr="001B7C50" w:rsidRDefault="00E97BA5" w:rsidP="00E97BA5">
      <w:pPr>
        <w:pStyle w:val="B1"/>
      </w:pPr>
      <w:r w:rsidRPr="001B7C50">
        <w:tab/>
        <w:t>In the case of re-authentication and re-authorization (b. and c. above) the following applies:</w:t>
      </w:r>
    </w:p>
    <w:p w14:paraId="503CF410" w14:textId="08B520EC" w:rsidR="00E97BA5" w:rsidRPr="001B7C50" w:rsidRDefault="00E97BA5" w:rsidP="00E97BA5">
      <w:pPr>
        <w:pStyle w:val="B2"/>
      </w:pPr>
      <w:r w:rsidRPr="001B7C50">
        <w:t>-</w:t>
      </w:r>
      <w:r w:rsidRPr="001B7C50">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4D6BDE8E" w14:textId="155ABCAC" w:rsidR="00E97BA5" w:rsidRPr="001B7C50" w:rsidRDefault="00E97BA5" w:rsidP="00E97BA5">
      <w:pPr>
        <w:pStyle w:val="B2"/>
      </w:pPr>
      <w:r w:rsidRPr="001B7C50">
        <w:t>-</w:t>
      </w:r>
      <w:r w:rsidRPr="001B7C50">
        <w:tab/>
        <w:t xml:space="preserve">If the Network Slice-Specific Authentication and Authorization for some S-NSSAIs mapped to some S-NSSAIs in the Allowed NSSAI </w:t>
      </w:r>
      <w:ins w:id="46" w:author="Nokia" w:date="2023-05-10T10:07:00Z">
        <w:r w:rsidR="00F9582B">
          <w:t>or the Partially Allowed NSSAI for 3GPP Access Type</w:t>
        </w:r>
        <w:r w:rsidR="00F9582B" w:rsidRPr="001B7C50">
          <w:t xml:space="preserve"> </w:t>
        </w:r>
      </w:ins>
      <w:r w:rsidRPr="001B7C50">
        <w:t>is unsuccessful, the AMF shall update the Allowed NSSAI for each Access Type</w:t>
      </w:r>
      <w:ins w:id="47" w:author="Nokia" w:date="2023-03-29T10:12:00Z">
        <w:r>
          <w:t xml:space="preserve"> or the Partially Allowed NSSAI for 3GPP Access Type</w:t>
        </w:r>
      </w:ins>
      <w:r w:rsidRPr="001B7C50">
        <w:t xml:space="preserve"> to the UE via UE Configuration Update procedure.</w:t>
      </w:r>
    </w:p>
    <w:p w14:paraId="3E45D822" w14:textId="5021655D" w:rsidR="00E97BA5" w:rsidRPr="001B7C50" w:rsidRDefault="00E97BA5" w:rsidP="00E97BA5">
      <w:pPr>
        <w:pStyle w:val="B2"/>
      </w:pPr>
      <w:r w:rsidRPr="001B7C50">
        <w:lastRenderedPageBreak/>
        <w:t>-</w:t>
      </w:r>
      <w:r w:rsidRPr="001B7C50">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1881756F" w14:textId="77777777" w:rsidR="00E97BA5" w:rsidRPr="001B7C50" w:rsidRDefault="00E97BA5" w:rsidP="00E97BA5">
      <w:r w:rsidRPr="001B7C50">
        <w:t>After a successful or unsuccessful UE Network Slice-Specific Authentication and Authorization, the UE context in the AMF shall retain the authentication and authorization status for the UE for the related specific S-NSSAI of the HPLMN or SNPN while the UE remains RM-REGISTERED in the PLMN or SNPN, so that the AMF is not required to execute a Network Slice-Specific Authentication and Authorization for a UE at every Periodic Registration Update or Mobility Registration procedure with the PLMN or SNPN.</w:t>
      </w:r>
    </w:p>
    <w:p w14:paraId="3982D813" w14:textId="11923560" w:rsidR="00E97BA5" w:rsidRPr="001B7C50" w:rsidRDefault="00E97BA5" w:rsidP="00E97BA5">
      <w:r w:rsidRPr="001B7C50">
        <w:t>A Network Slice-Specific AAA server may revoke the authorization or challenge the authentication and authorization of a UE at any time. When authorization is revoked for an S-NSSAI that maps to an S-NSSAI in the current Allowed NSSAI for an Access Type</w:t>
      </w:r>
      <w:ins w:id="48" w:author="Nokia" w:date="2023-03-29T10:13:00Z">
        <w:r>
          <w:t xml:space="preserve"> or the Partially Allowed NSSAI for 3GPP Access Type</w:t>
        </w:r>
      </w:ins>
      <w:r w:rsidRPr="001B7C50">
        <w:t>, the AMF shall provide a new Allowed NSSAI</w:t>
      </w:r>
      <w:ins w:id="49" w:author="Nokia" w:date="2023-03-29T10:14:00Z">
        <w:r>
          <w:t xml:space="preserve"> or Partially Allowed NSSAI </w:t>
        </w:r>
      </w:ins>
      <w:del w:id="50" w:author="Nokia" w:date="2023-03-29T10:14:00Z">
        <w:r w:rsidRPr="001B7C50" w:rsidDel="00E97BA5">
          <w:delText xml:space="preserve"> </w:delText>
        </w:r>
      </w:del>
      <w:r w:rsidRPr="001B7C50">
        <w:t>to the UE and trigger the release of all PDU sessions associated with the S-NSSAI, for this Access Type.</w:t>
      </w:r>
    </w:p>
    <w:p w14:paraId="6BA825F2" w14:textId="77777777" w:rsidR="00E97BA5" w:rsidRPr="001B7C50" w:rsidRDefault="00E97BA5" w:rsidP="00E97BA5">
      <w:r w:rsidRPr="001B7C50">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2CC494F9" w14:textId="77777777" w:rsidR="00E97BA5" w:rsidRPr="001B7C50" w:rsidRDefault="00E97BA5" w:rsidP="00E97BA5">
      <w:r w:rsidRPr="001B7C50">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79A49FCB" w14:textId="09BDCCEB" w:rsidR="00E97BA5" w:rsidRDefault="00E97BA5" w:rsidP="006E0110"/>
    <w:p w14:paraId="516AFEFB" w14:textId="77777777" w:rsidR="00E97BA5" w:rsidRDefault="00E97BA5" w:rsidP="006E0110"/>
    <w:p w14:paraId="6F87D40A" w14:textId="77777777" w:rsidR="006A63A5" w:rsidRDefault="006A63A5" w:rsidP="006A63A5"/>
    <w:p w14:paraId="48DE754C" w14:textId="77777777" w:rsidR="006A63A5" w:rsidRPr="00EA595D" w:rsidRDefault="006A63A5" w:rsidP="006A63A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2D0CEC9C" w14:textId="77777777" w:rsidR="00272069" w:rsidRDefault="00272069" w:rsidP="00272069">
      <w:pPr>
        <w:pStyle w:val="Heading3"/>
      </w:pPr>
      <w:r>
        <w:t>5.15.17</w:t>
      </w:r>
      <w:r>
        <w:tab/>
        <w:t>Partial Network Slice support in a Registration Area</w:t>
      </w:r>
    </w:p>
    <w:p w14:paraId="63DDEFB1" w14:textId="77777777" w:rsidR="00272069" w:rsidRDefault="00272069" w:rsidP="00272069">
      <w:r>
        <w:t>A Network Slice may be supported in one or more TAs in a PLMN/SNPN. The Partial Network Slice support in a Registration Area for a UE includes configuring the UE with a Partially Allowed NSSAI and/or S-NSSAI(s) rejected partially in the RA.</w:t>
      </w:r>
    </w:p>
    <w:p w14:paraId="54413D08" w14:textId="53A8CCEB" w:rsidR="00272069" w:rsidRDefault="00272069" w:rsidP="00272069">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such S-NSSAI</w:t>
      </w:r>
      <w:ins w:id="51" w:author="Nokia" w:date="2023-05-05T07:48:00Z">
        <w:r w:rsidR="005D3516">
          <w:t>, the AMF may apply these policies</w:t>
        </w:r>
      </w:ins>
      <w:r>
        <w:t>:</w:t>
      </w:r>
    </w:p>
    <w:p w14:paraId="65CF2CAD" w14:textId="4970115B" w:rsidR="00272069" w:rsidRDefault="00272069" w:rsidP="00272069">
      <w:pPr>
        <w:pStyle w:val="B1"/>
      </w:pPr>
      <w:r>
        <w:t>-</w:t>
      </w:r>
      <w:r>
        <w:tab/>
        <w:t>If requested by the UE from a TA where the S-NSSAI is not supported</w:t>
      </w:r>
      <w:ins w:id="52" w:author="Nokia" w:date="2023-03-29T09:50:00Z">
        <w:r>
          <w:t>:</w:t>
        </w:r>
      </w:ins>
      <w:del w:id="53" w:author="Nokia" w:date="2023-03-29T09:50:00Z">
        <w:r w:rsidDel="00272069">
          <w:delText>,</w:delText>
        </w:r>
      </w:del>
    </w:p>
    <w:p w14:paraId="57F1E1B5" w14:textId="2CBD7CE2" w:rsidR="00272069" w:rsidRDefault="00272069" w:rsidP="00272069">
      <w:pPr>
        <w:pStyle w:val="B2"/>
      </w:pPr>
      <w:r>
        <w:t>-</w:t>
      </w:r>
      <w:r>
        <w:tab/>
      </w:r>
      <w:del w:id="54" w:author="Nokia" w:date="2023-03-29T09:51:00Z">
        <w:r w:rsidDel="00272069">
          <w:delText xml:space="preserve">then </w:delText>
        </w:r>
      </w:del>
      <w:r>
        <w:t>the S-NSSAI is included either in the Partially Allowed NSSAI or the AMF rejects the S-NSSAI partially in the RA; or</w:t>
      </w:r>
    </w:p>
    <w:p w14:paraId="756CB611" w14:textId="1F5C4239" w:rsidR="00272069" w:rsidRDefault="00272069" w:rsidP="00272069">
      <w:pPr>
        <w:pStyle w:val="B2"/>
        <w:rPr>
          <w:ins w:id="55" w:author="Nokia" w:date="2023-05-05T07:45:00Z"/>
        </w:rPr>
      </w:pPr>
      <w:r>
        <w:t>-</w:t>
      </w:r>
      <w:r>
        <w:tab/>
        <w:t>if the S-NSSAI is subject to NSAC for maximum number of UEs,</w:t>
      </w:r>
      <w:bookmarkStart w:id="56" w:name="_Hlk130976037"/>
      <w:r>
        <w:t xml:space="preserve"> then the AMF should send this S-NSSAI as rejected partially in the RA</w:t>
      </w:r>
      <w:ins w:id="57" w:author="Nokia" w:date="2023-03-29T09:50:00Z">
        <w:r>
          <w:t xml:space="preserve"> in the Registration Accept message</w:t>
        </w:r>
      </w:ins>
      <w:r>
        <w:t>.</w:t>
      </w:r>
      <w:bookmarkEnd w:id="56"/>
    </w:p>
    <w:p w14:paraId="45817E07" w14:textId="7FDE3550" w:rsidR="00C05DB9" w:rsidRDefault="00C05DB9" w:rsidP="00C05DB9">
      <w:pPr>
        <w:pStyle w:val="B2"/>
        <w:rPr>
          <w:ins w:id="58" w:author="Nokia" w:date="2023-05-05T07:57:00Z"/>
          <w:color w:val="70AD47"/>
          <w:lang w:val="en-IN"/>
        </w:rPr>
      </w:pPr>
      <w:ins w:id="59" w:author="Nokia" w:date="2023-05-05T07:45:00Z">
        <w:r w:rsidRPr="005D3516">
          <w:t>-</w:t>
        </w:r>
        <w:r w:rsidRPr="005D3516">
          <w:tab/>
        </w:r>
      </w:ins>
      <w:ins w:id="60" w:author="Nokia" w:date="2023-05-05T11:40:00Z">
        <w:r w:rsidR="00630058">
          <w:rPr>
            <w:rFonts w:eastAsia="Times New Roman"/>
            <w:color w:val="FF0000"/>
          </w:rPr>
          <w:t xml:space="preserve">If the S-NSSAI is subject to NSSAA and </w:t>
        </w:r>
        <w:r w:rsidR="00630058">
          <w:rPr>
            <w:rFonts w:eastAsia="Times New Roman"/>
            <w:color w:val="0070C0"/>
          </w:rPr>
          <w:t xml:space="preserve">there is not </w:t>
        </w:r>
        <w:r w:rsidR="00630058">
          <w:rPr>
            <w:rFonts w:eastAsia="Times New Roman"/>
            <w:color w:val="FF0000"/>
          </w:rPr>
          <w:t xml:space="preserve">NSSAA </w:t>
        </w:r>
        <w:r w:rsidR="00630058">
          <w:rPr>
            <w:rFonts w:eastAsia="Times New Roman"/>
            <w:color w:val="0070C0"/>
          </w:rPr>
          <w:t xml:space="preserve">result </w:t>
        </w:r>
        <w:r w:rsidR="00630058">
          <w:rPr>
            <w:rFonts w:eastAsia="Times New Roman"/>
            <w:color w:val="FF0000"/>
          </w:rPr>
          <w:t>status</w:t>
        </w:r>
        <w:r w:rsidR="00630058">
          <w:rPr>
            <w:rFonts w:eastAsia="Times New Roman"/>
            <w:color w:val="0070C0"/>
          </w:rPr>
          <w:t xml:space="preserve"> in the AMF which </w:t>
        </w:r>
        <w:r w:rsidR="00630058">
          <w:rPr>
            <w:rFonts w:eastAsia="Times New Roman"/>
            <w:color w:val="FF0000"/>
          </w:rPr>
          <w:t>indicat</w:t>
        </w:r>
        <w:r w:rsidR="00630058">
          <w:rPr>
            <w:rFonts w:eastAsia="Times New Roman"/>
            <w:color w:val="0070C0"/>
          </w:rPr>
          <w:t>es</w:t>
        </w:r>
        <w:r w:rsidR="00630058">
          <w:rPr>
            <w:rFonts w:eastAsia="Times New Roman"/>
            <w:color w:val="FF0000"/>
          </w:rPr>
          <w:t xml:space="preserve"> that </w:t>
        </w:r>
        <w:r w:rsidR="00630058" w:rsidRPr="00630058">
          <w:rPr>
            <w:rFonts w:eastAsia="Times New Roman"/>
            <w:color w:val="0070C0"/>
          </w:rPr>
          <w:t xml:space="preserve">the </w:t>
        </w:r>
        <w:r w:rsidR="00630058" w:rsidRPr="00630058">
          <w:rPr>
            <w:rFonts w:eastAsia="Times New Roman"/>
            <w:color w:val="FF0000"/>
            <w:rPrChange w:id="61" w:author="Nokia" w:date="2023-05-05T11:40:00Z">
              <w:rPr>
                <w:rFonts w:eastAsia="Times New Roman"/>
                <w:color w:val="FF0000"/>
                <w:highlight w:val="yellow"/>
              </w:rPr>
            </w:rPrChange>
          </w:rPr>
          <w:t xml:space="preserve">NSSAA was </w:t>
        </w:r>
        <w:r w:rsidR="00630058" w:rsidRPr="00630058">
          <w:rPr>
            <w:rFonts w:eastAsia="Times New Roman"/>
            <w:color w:val="FF0000"/>
          </w:rPr>
          <w:t>su</w:t>
        </w:r>
        <w:r w:rsidR="00630058">
          <w:rPr>
            <w:rFonts w:eastAsia="Times New Roman"/>
            <w:color w:val="FF0000"/>
          </w:rPr>
          <w:t>ccessful</w:t>
        </w:r>
      </w:ins>
      <w:ins w:id="62" w:author="Nokia" w:date="2023-05-05T07:45:00Z">
        <w:r w:rsidRPr="005D3516">
          <w:t xml:space="preserve">, then the AMF </w:t>
        </w:r>
        <w:r w:rsidRPr="005D3516">
          <w:rPr>
            <w:rPrChange w:id="63" w:author="Nokia" w:date="2023-05-05T07:48:00Z">
              <w:rPr>
                <w:highlight w:val="yellow"/>
              </w:rPr>
            </w:rPrChange>
          </w:rPr>
          <w:t>either</w:t>
        </w:r>
        <w:r w:rsidRPr="005D3516">
          <w:t xml:space="preserve"> send this S-NSSAI as rejected partially in the RA in the Registration Accept message, or the AMF</w:t>
        </w:r>
      </w:ins>
      <w:ins w:id="64" w:author="Nokia" w:date="2023-05-05T07:54:00Z">
        <w:r w:rsidR="005D3516">
          <w:t xml:space="preserve"> starts executing</w:t>
        </w:r>
      </w:ins>
      <w:ins w:id="65" w:author="Nokia" w:date="2023-05-05T07:45:00Z">
        <w:r w:rsidRPr="005D3516">
          <w:rPr>
            <w:rPrChange w:id="66" w:author="Nokia" w:date="2023-05-05T07:48:00Z">
              <w:rPr>
                <w:highlight w:val="yellow"/>
              </w:rPr>
            </w:rPrChange>
          </w:rPr>
          <w:t xml:space="preserve"> NSSAA and include</w:t>
        </w:r>
      </w:ins>
      <w:ins w:id="67" w:author="Nokia" w:date="2023-05-05T07:54:00Z">
        <w:r w:rsidR="005D3516">
          <w:t>s</w:t>
        </w:r>
      </w:ins>
      <w:ins w:id="68" w:author="Nokia" w:date="2023-05-05T07:45:00Z">
        <w:r w:rsidRPr="005D3516">
          <w:rPr>
            <w:rPrChange w:id="69" w:author="Nokia" w:date="2023-05-05T07:48:00Z">
              <w:rPr>
                <w:highlight w:val="yellow"/>
              </w:rPr>
            </w:rPrChange>
          </w:rPr>
          <w:t xml:space="preserve"> the S-NSSAI in the Pending NSSAI</w:t>
        </w:r>
      </w:ins>
      <w:ins w:id="70" w:author="Nokia" w:date="2023-05-05T07:47:00Z">
        <w:r w:rsidRPr="005D3516">
          <w:rPr>
            <w:rPrChange w:id="71" w:author="Nokia" w:date="2023-05-05T07:48:00Z">
              <w:rPr>
                <w:highlight w:val="yellow"/>
              </w:rPr>
            </w:rPrChange>
          </w:rPr>
          <w:t xml:space="preserve"> in the</w:t>
        </w:r>
        <w:r w:rsidR="005D3516" w:rsidRPr="005D3516">
          <w:rPr>
            <w:rPrChange w:id="72" w:author="Nokia" w:date="2023-05-05T07:48:00Z">
              <w:rPr>
                <w:highlight w:val="yellow"/>
              </w:rPr>
            </w:rPrChange>
          </w:rPr>
          <w:t xml:space="preserve"> </w:t>
        </w:r>
        <w:r w:rsidR="005D3516" w:rsidRPr="005D3516">
          <w:t>in the Registration Accept message</w:t>
        </w:r>
      </w:ins>
      <w:ins w:id="73" w:author="Nokia" w:date="2023-05-05T07:45:00Z">
        <w:r w:rsidRPr="005D3516">
          <w:rPr>
            <w:rPrChange w:id="74" w:author="Nokia" w:date="2023-05-05T07:48:00Z">
              <w:rPr>
                <w:highlight w:val="yellow"/>
              </w:rPr>
            </w:rPrChange>
          </w:rPr>
          <w:t>.</w:t>
        </w:r>
      </w:ins>
      <w:ins w:id="75" w:author="Nokia" w:date="2023-05-05T07:46:00Z">
        <w:r w:rsidRPr="005D3516">
          <w:t xml:space="preserve"> I</w:t>
        </w:r>
      </w:ins>
      <w:ins w:id="76" w:author="Nokia" w:date="2023-05-05T11:41:00Z">
        <w:r w:rsidR="00630058">
          <w:rPr>
            <w:rFonts w:eastAsia="Times New Roman"/>
            <w:color w:val="FF0000"/>
          </w:rPr>
          <w:t xml:space="preserve">f the S-NSSAI is subject to NSSAA and </w:t>
        </w:r>
        <w:r w:rsidR="00630058">
          <w:rPr>
            <w:rFonts w:eastAsia="Times New Roman"/>
            <w:color w:val="0070C0"/>
          </w:rPr>
          <w:t xml:space="preserve">there is </w:t>
        </w:r>
        <w:r w:rsidR="00630058">
          <w:rPr>
            <w:rFonts w:eastAsia="Times New Roman"/>
            <w:color w:val="FF0000"/>
          </w:rPr>
          <w:t xml:space="preserve">NSSAA </w:t>
        </w:r>
        <w:r w:rsidR="00630058">
          <w:rPr>
            <w:rFonts w:eastAsia="Times New Roman"/>
            <w:color w:val="0070C0"/>
          </w:rPr>
          <w:t xml:space="preserve">result </w:t>
        </w:r>
        <w:r w:rsidR="00630058">
          <w:rPr>
            <w:rFonts w:eastAsia="Times New Roman"/>
            <w:color w:val="FF0000"/>
          </w:rPr>
          <w:t>status</w:t>
        </w:r>
        <w:r w:rsidR="00630058">
          <w:rPr>
            <w:rFonts w:eastAsia="Times New Roman"/>
            <w:color w:val="0070C0"/>
          </w:rPr>
          <w:t xml:space="preserve"> in the AMF </w:t>
        </w:r>
        <w:r w:rsidR="00630058">
          <w:rPr>
            <w:rFonts w:eastAsia="Times New Roman"/>
            <w:color w:val="FF0000"/>
          </w:rPr>
          <w:t>which indica</w:t>
        </w:r>
        <w:r w:rsidR="00630058">
          <w:rPr>
            <w:rFonts w:eastAsia="Times New Roman"/>
            <w:color w:val="0070C0"/>
          </w:rPr>
          <w:t>tes</w:t>
        </w:r>
        <w:r w:rsidR="00630058">
          <w:rPr>
            <w:rFonts w:eastAsia="Times New Roman"/>
            <w:color w:val="FF0000"/>
          </w:rPr>
          <w:t xml:space="preserve"> that </w:t>
        </w:r>
        <w:r w:rsidR="00630058">
          <w:rPr>
            <w:rFonts w:eastAsia="Times New Roman"/>
            <w:color w:val="0070C0"/>
          </w:rPr>
          <w:t xml:space="preserve">the </w:t>
        </w:r>
        <w:r w:rsidR="00630058" w:rsidRPr="00630058">
          <w:rPr>
            <w:rFonts w:eastAsia="Times New Roman"/>
            <w:color w:val="FF0000"/>
            <w:rPrChange w:id="77" w:author="Nokia" w:date="2023-05-05T11:41:00Z">
              <w:rPr>
                <w:rFonts w:eastAsia="Times New Roman"/>
                <w:color w:val="FF0000"/>
                <w:highlight w:val="yellow"/>
              </w:rPr>
            </w:rPrChange>
          </w:rPr>
          <w:t>NSSAA was successful</w:t>
        </w:r>
      </w:ins>
      <w:ins w:id="78" w:author="Nokia" w:date="2023-05-05T07:46:00Z">
        <w:r w:rsidRPr="005D3516">
          <w:rPr>
            <w:color w:val="70AD47"/>
            <w:lang w:val="en-IN"/>
          </w:rPr>
          <w:t xml:space="preserve">, then the AMF may </w:t>
        </w:r>
      </w:ins>
      <w:ins w:id="79" w:author="Nokia" w:date="2023-05-05T07:47:00Z">
        <w:r w:rsidR="005D3516" w:rsidRPr="005D3516">
          <w:rPr>
            <w:color w:val="70AD47"/>
            <w:lang w:val="en-IN"/>
          </w:rPr>
          <w:t>include the S-</w:t>
        </w:r>
      </w:ins>
      <w:ins w:id="80" w:author="Nokia" w:date="2023-05-05T07:50:00Z">
        <w:r w:rsidR="005D3516" w:rsidRPr="005D3516">
          <w:rPr>
            <w:color w:val="70AD47"/>
            <w:lang w:val="en-IN"/>
          </w:rPr>
          <w:t>NSSAI either</w:t>
        </w:r>
      </w:ins>
      <w:ins w:id="81" w:author="Nokia" w:date="2023-05-05T07:47:00Z">
        <w:r w:rsidR="005D3516" w:rsidRPr="005D3516">
          <w:rPr>
            <w:color w:val="70AD47"/>
            <w:lang w:val="en-IN"/>
          </w:rPr>
          <w:t xml:space="preserve"> in the Partially Allowed NSSAI or the AMF rejects the S-NSSAI partially in the RA</w:t>
        </w:r>
      </w:ins>
      <w:ins w:id="82" w:author="Nokia" w:date="2023-05-05T07:48:00Z">
        <w:r w:rsidR="005D3516" w:rsidRPr="005D3516">
          <w:rPr>
            <w:color w:val="70AD47"/>
            <w:lang w:val="en-IN"/>
          </w:rPr>
          <w:t>.</w:t>
        </w:r>
      </w:ins>
    </w:p>
    <w:p w14:paraId="7A5C65F6" w14:textId="53339B90" w:rsidR="005D3516" w:rsidRDefault="005D3516">
      <w:pPr>
        <w:pStyle w:val="NO"/>
        <w:rPr>
          <w:ins w:id="83" w:author="Nokia" w:date="2023-05-05T07:56:00Z"/>
          <w:lang w:val="en-IN"/>
        </w:rPr>
        <w:pPrChange w:id="84" w:author="Nokia" w:date="2023-05-05T07:57:00Z">
          <w:pPr>
            <w:pStyle w:val="B2"/>
          </w:pPr>
        </w:pPrChange>
      </w:pPr>
      <w:ins w:id="85" w:author="Nokia" w:date="2023-05-05T07:57:00Z">
        <w:r w:rsidRPr="005D3516">
          <w:rPr>
            <w:lang w:val="en-IN"/>
          </w:rPr>
          <w:t>NOTE:</w:t>
        </w:r>
        <w:r w:rsidRPr="005D3516">
          <w:rPr>
            <w:lang w:val="en-IN"/>
          </w:rPr>
          <w:tab/>
          <w:t>In roaming case the NSSAA requirement is based on the mapped S-NSSAI of the HPLMN.</w:t>
        </w:r>
      </w:ins>
    </w:p>
    <w:p w14:paraId="29EFB55B" w14:textId="77777777" w:rsidR="005D3516" w:rsidRDefault="005D3516" w:rsidP="00C05DB9">
      <w:pPr>
        <w:pStyle w:val="B2"/>
        <w:rPr>
          <w:ins w:id="86" w:author="Nokia" w:date="2023-05-05T07:45:00Z"/>
        </w:rPr>
      </w:pPr>
    </w:p>
    <w:p w14:paraId="31653796" w14:textId="77777777" w:rsidR="00C05DB9" w:rsidRDefault="00C05DB9" w:rsidP="00272069">
      <w:pPr>
        <w:pStyle w:val="B2"/>
        <w:rPr>
          <w:ins w:id="87" w:author="Nokia" w:date="2023-03-29T09:52:00Z"/>
        </w:rPr>
      </w:pPr>
    </w:p>
    <w:p w14:paraId="3BFB5F92" w14:textId="0C3FCC5E" w:rsidR="00272069" w:rsidDel="005D3516" w:rsidRDefault="00272069" w:rsidP="00272069">
      <w:pPr>
        <w:pStyle w:val="B2"/>
        <w:rPr>
          <w:del w:id="88" w:author="Nokia" w:date="2023-05-05T07:49:00Z"/>
        </w:rPr>
      </w:pPr>
    </w:p>
    <w:p w14:paraId="669197CB" w14:textId="77777777" w:rsidR="00272069" w:rsidRDefault="00272069" w:rsidP="00272069">
      <w:pPr>
        <w:pStyle w:val="B1"/>
      </w:pPr>
      <w:r>
        <w:t>-</w:t>
      </w:r>
      <w:r>
        <w:tab/>
        <w:t>If requested by the UE from a TA where the S-NSSAI is supported,</w:t>
      </w:r>
    </w:p>
    <w:p w14:paraId="7A793D0E" w14:textId="77777777" w:rsidR="00272069" w:rsidRDefault="00272069" w:rsidP="00272069">
      <w:pPr>
        <w:pStyle w:val="B2"/>
      </w:pPr>
      <w:r>
        <w:t>-</w:t>
      </w:r>
      <w:r>
        <w:tab/>
        <w:t>the S-NSSAI is included in the Partially Allowed NSSAI; or</w:t>
      </w:r>
    </w:p>
    <w:p w14:paraId="18283B06" w14:textId="354118B9" w:rsidR="00272069" w:rsidRDefault="00272069" w:rsidP="00272069">
      <w:pPr>
        <w:pStyle w:val="B2"/>
        <w:rPr>
          <w:ins w:id="89" w:author="Nokia" w:date="2023-03-29T09:57:00Z"/>
        </w:rPr>
      </w:pPr>
      <w:r>
        <w:t>-</w:t>
      </w:r>
      <w:r>
        <w:tab/>
        <w:t>if the S-NSSAI is subjected to NSAC for maximum number of UEs, then the AMF restricts the RA so that the S-NSSAI is supported in all the TAs of the RA and includes the S-NSSAI in the Allowed NSSAI.</w:t>
      </w:r>
    </w:p>
    <w:p w14:paraId="194A6ED1" w14:textId="77777777" w:rsidR="005D3516" w:rsidRDefault="00CD19B3" w:rsidP="00272069">
      <w:pPr>
        <w:pStyle w:val="B2"/>
        <w:rPr>
          <w:ins w:id="90" w:author="Nokia" w:date="2023-05-05T07:56:00Z"/>
        </w:rPr>
      </w:pPr>
      <w:ins w:id="91" w:author="Nokia" w:date="2023-03-29T09:57:00Z">
        <w:r>
          <w:t>-</w:t>
        </w:r>
        <w:r>
          <w:tab/>
        </w:r>
        <w:r w:rsidRPr="00CD19B3">
          <w:t>If the S-NSSAI is subject to NSSAA</w:t>
        </w:r>
      </w:ins>
      <w:ins w:id="92" w:author="Nokia" w:date="2023-04-19T15:43:00Z">
        <w:r w:rsidR="00975507">
          <w:t>,</w:t>
        </w:r>
      </w:ins>
      <w:ins w:id="93" w:author="Nokia" w:date="2023-03-29T09:57:00Z">
        <w:r w:rsidRPr="00CD19B3">
          <w:t xml:space="preserve"> </w:t>
        </w:r>
        <w:r w:rsidRPr="005D3516">
          <w:t xml:space="preserve">then the AMF </w:t>
        </w:r>
      </w:ins>
      <w:ins w:id="94" w:author="Nokia" w:date="2023-05-05T07:54:00Z">
        <w:r w:rsidR="005D3516">
          <w:t xml:space="preserve">starts </w:t>
        </w:r>
      </w:ins>
      <w:ins w:id="95" w:author="Nokia" w:date="2023-04-19T15:43:00Z">
        <w:r w:rsidR="00975507" w:rsidRPr="005D3516">
          <w:t>execut</w:t>
        </w:r>
      </w:ins>
      <w:ins w:id="96" w:author="Nokia" w:date="2023-05-05T07:54:00Z">
        <w:r w:rsidR="005D3516">
          <w:t>ing</w:t>
        </w:r>
      </w:ins>
      <w:ins w:id="97" w:author="Nokia" w:date="2023-04-19T15:43:00Z">
        <w:r w:rsidR="00975507" w:rsidRPr="005D3516">
          <w:t xml:space="preserve"> NSSAA</w:t>
        </w:r>
        <w:r w:rsidR="00975507">
          <w:t xml:space="preserve"> and </w:t>
        </w:r>
      </w:ins>
      <w:ins w:id="98" w:author="Nokia" w:date="2023-03-29T09:57:00Z">
        <w:r w:rsidRPr="00CD19B3">
          <w:t>send</w:t>
        </w:r>
      </w:ins>
      <w:ins w:id="99" w:author="Nokia" w:date="2023-05-05T07:54:00Z">
        <w:r w:rsidR="005D3516">
          <w:t>s</w:t>
        </w:r>
      </w:ins>
      <w:ins w:id="100" w:author="Nokia" w:date="2023-03-29T09:57:00Z">
        <w:r w:rsidRPr="00CD19B3">
          <w:t xml:space="preserve"> this S-NSSAI </w:t>
        </w:r>
        <w:r>
          <w:t>in the Pending NSSAI</w:t>
        </w:r>
        <w:r w:rsidRPr="00CD19B3">
          <w:t xml:space="preserve"> in the Registration Accept message, unless the AMF stores </w:t>
        </w:r>
      </w:ins>
      <w:ins w:id="101" w:author="Nokia" w:date="2023-05-05T07:50:00Z">
        <w:r w:rsidR="005D3516">
          <w:t>NSSAA status</w:t>
        </w:r>
      </w:ins>
      <w:ins w:id="102" w:author="Nokia" w:date="2023-03-29T09:57:00Z">
        <w:r w:rsidRPr="00CD19B3">
          <w:t xml:space="preserve"> indicating </w:t>
        </w:r>
      </w:ins>
      <w:ins w:id="103" w:author="Nokia" w:date="2023-05-05T07:53:00Z">
        <w:r w:rsidR="005D3516">
          <w:t>NSSAA was successfully executed</w:t>
        </w:r>
      </w:ins>
      <w:ins w:id="104" w:author="Nokia" w:date="2023-05-05T07:55:00Z">
        <w:r w:rsidR="005D3516">
          <w:t xml:space="preserve"> for this S-NSSAI</w:t>
        </w:r>
      </w:ins>
      <w:ins w:id="105" w:author="Nokia" w:date="2023-03-29T09:57:00Z">
        <w:r w:rsidRPr="00CD19B3">
          <w:t xml:space="preserve"> (in which case it can be sent in the Partially Allowed NSSAI).</w:t>
        </w:r>
      </w:ins>
      <w:ins w:id="106" w:author="Nokia" w:date="2023-05-05T07:55:00Z">
        <w:r w:rsidR="005D3516">
          <w:t xml:space="preserve"> </w:t>
        </w:r>
      </w:ins>
    </w:p>
    <w:p w14:paraId="1D5E401C" w14:textId="5F555D64" w:rsidR="00CD19B3" w:rsidRDefault="005D3516">
      <w:pPr>
        <w:pStyle w:val="NO"/>
        <w:pPrChange w:id="107" w:author="Nokia" w:date="2023-05-05T07:56:00Z">
          <w:pPr>
            <w:pStyle w:val="B2"/>
          </w:pPr>
        </w:pPrChange>
      </w:pPr>
      <w:ins w:id="108" w:author="Nokia" w:date="2023-05-05T07:55:00Z">
        <w:r>
          <w:t>N</w:t>
        </w:r>
      </w:ins>
      <w:ins w:id="109" w:author="Nokia" w:date="2023-05-05T07:56:00Z">
        <w:r>
          <w:t>OTE:</w:t>
        </w:r>
        <w:r>
          <w:tab/>
          <w:t>I</w:t>
        </w:r>
      </w:ins>
      <w:ins w:id="110" w:author="Nokia" w:date="2023-05-05T07:55:00Z">
        <w:r>
          <w:t xml:space="preserve">n roaming case the NSSAA </w:t>
        </w:r>
      </w:ins>
      <w:ins w:id="111" w:author="Nokia" w:date="2023-05-05T07:56:00Z">
        <w:r>
          <w:t>requirement is based on the mapped S-NSSAI of the HPLMN.</w:t>
        </w:r>
      </w:ins>
    </w:p>
    <w:p w14:paraId="5A6D0F3F" w14:textId="3FBBC25C" w:rsidR="00272069" w:rsidDel="00CD19B3" w:rsidRDefault="00272069" w:rsidP="00272069">
      <w:pPr>
        <w:pStyle w:val="EditorsNote"/>
        <w:rPr>
          <w:del w:id="112" w:author="Nokia" w:date="2023-03-29T09:59:00Z"/>
        </w:rPr>
      </w:pPr>
      <w:del w:id="113" w:author="Nokia" w:date="2023-03-29T09:59:00Z">
        <w:r w:rsidDel="00CD19B3">
          <w:delText>Editor's note:</w:delText>
        </w:r>
        <w:r w:rsidDel="00CD19B3">
          <w:tab/>
          <w:delText>It is FFS whether further conditions or criteria can be specified how the AMF determines whether to include an S-NSSAI in the Allowed NSSAI, Partially Allowed NSSAI or reject the S-NSSAI partially in the RA (e.g. in case of on demand S-NSSAI).</w:delText>
        </w:r>
      </w:del>
    </w:p>
    <w:p w14:paraId="24EEDB53" w14:textId="77777777" w:rsidR="00272069" w:rsidRDefault="00272069" w:rsidP="00272069">
      <w:r>
        <w:t>Whether the AMF for supporting UEs uses the Partially Allowed NSSAI or rejects the S-NSSAIs partially in the RA is a per S-NSSAI decision which is based on AMF local policy. If supported and allowed by local policy, the Partially Allowed NSSAI and S-NSSAIs rejected partially in the RA may be applied simultaneously for one UE for different S-NSSAIs.</w:t>
      </w:r>
    </w:p>
    <w:p w14:paraId="7A60C728" w14:textId="77777777" w:rsidR="00272069" w:rsidRDefault="00272069" w:rsidP="00272069">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6DC538B9" w14:textId="77777777" w:rsidR="00272069" w:rsidRDefault="00272069" w:rsidP="00272069">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421E0053" w14:textId="224A92B2" w:rsidR="00272069" w:rsidRDefault="00272069" w:rsidP="00272069">
      <w:pPr>
        <w:pStyle w:val="B1"/>
      </w:pPr>
      <w:r>
        <w:t>-</w:t>
      </w:r>
      <w:r>
        <w:tab/>
        <w:t xml:space="preserve">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w:t>
      </w:r>
      <w:bookmarkStart w:id="114" w:name="_Hlk130977881"/>
      <w:r>
        <w:t>The AMF also provides the Partially Allowed NSSAI (without indication of the TA list where the partially allowed S-NSSAIs are supported) to the NG-RAN together with the UE's context.</w:t>
      </w:r>
    </w:p>
    <w:bookmarkEnd w:id="114"/>
    <w:p w14:paraId="13FF5861" w14:textId="115A53EB" w:rsidR="00272069" w:rsidRDefault="00272069" w:rsidP="00272069">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ins w:id="115" w:author="Nokia" w:date="2023-03-29T10:24:00Z">
        <w:r w:rsidR="000C464B" w:rsidRPr="000C464B">
          <w:t xml:space="preserve"> </w:t>
        </w:r>
      </w:ins>
    </w:p>
    <w:p w14:paraId="45EE4E1D" w14:textId="0EC8B95C" w:rsidR="00272069" w:rsidRDefault="00272069" w:rsidP="00272069">
      <w:pPr>
        <w:pStyle w:val="NO"/>
      </w:pPr>
      <w:r>
        <w:t>NOTE:</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6237964F" w14:textId="77777777" w:rsidR="00272069" w:rsidRDefault="00272069" w:rsidP="00272069">
      <w:r>
        <w:t>When the UE stores Partially Allowed NSSAI the following applies:</w:t>
      </w:r>
    </w:p>
    <w:p w14:paraId="098E447F" w14:textId="77777777" w:rsidR="00272069" w:rsidRDefault="00272069" w:rsidP="00272069">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31E66FEA" w14:textId="77777777" w:rsidR="00272069" w:rsidRDefault="00272069" w:rsidP="00272069">
      <w:pPr>
        <w:pStyle w:val="B1"/>
      </w:pPr>
      <w:r>
        <w:t>-</w:t>
      </w:r>
      <w:r>
        <w:tab/>
        <w:t>The UE is allowed to initiate PDU Session establishment for the S-NSSAI only when the UE is in a TA where the S-NSSAI is supported.</w:t>
      </w:r>
    </w:p>
    <w:p w14:paraId="70602B30" w14:textId="77777777" w:rsidR="00272069" w:rsidRDefault="00272069" w:rsidP="00272069">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3465BFB5" w14:textId="5DD16C43" w:rsidR="00272069" w:rsidRDefault="00272069" w:rsidP="00272069">
      <w:pPr>
        <w:pStyle w:val="B1"/>
        <w:rPr>
          <w:ins w:id="116" w:author="Nokia" w:date="2023-04-03T16:59:00Z"/>
        </w:rPr>
      </w:pPr>
      <w:r>
        <w:lastRenderedPageBreak/>
        <w:t>-</w:t>
      </w:r>
      <w:r>
        <w:tab/>
        <w:t>When the User Plane Resources are activated for a PDU Session</w:t>
      </w:r>
      <w:del w:id="117" w:author="Nokia" w:date="2023-03-30T17:05:00Z">
        <w:r w:rsidDel="00C10CFD">
          <w:delText xml:space="preserve"> to</w:delText>
        </w:r>
      </w:del>
      <w:ins w:id="118" w:author="Nokia" w:date="2023-03-30T17:05:00Z">
        <w:r w:rsidR="00C10CFD">
          <w:t xml:space="preserve"> of</w:t>
        </w:r>
      </w:ins>
      <w:r>
        <w:t xml:space="preserve"> an S-NSSAI part of the Partially Allowed NSSAI and the UE moves to a TA which is not part of the list of TAs associated with the S-NSSAI, the User Plane Resources for the PDU Session shall be deactivated</w:t>
      </w:r>
      <w:ins w:id="119" w:author="Nokia" w:date="2023-03-30T17:06:00Z">
        <w:r w:rsidR="00C10CFD">
          <w:t xml:space="preserve"> </w:t>
        </w:r>
      </w:ins>
      <w:r>
        <w:t>but the PDU Session context in UE</w:t>
      </w:r>
      <w:ins w:id="120" w:author="Nokia" w:date="2023-04-03T16:44:00Z">
        <w:r w:rsidR="00664F34">
          <w:t>,</w:t>
        </w:r>
      </w:ins>
      <w:r>
        <w:t xml:space="preserve"> and SMF is not released. The User Plane Resources for the PDU Session shall not be activated </w:t>
      </w:r>
      <w:proofErr w:type="gramStart"/>
      <w:r>
        <w:t>as long as</w:t>
      </w:r>
      <w:proofErr w:type="gramEnd"/>
      <w:r>
        <w:t xml:space="preserve"> the UE is located in a TA which is not part of the list of TAs associated with the S-NSSAI of the Partially Allowed NSSAI.</w:t>
      </w:r>
    </w:p>
    <w:p w14:paraId="3E78528E" w14:textId="77777777" w:rsidR="00272069" w:rsidRDefault="00272069" w:rsidP="00272069">
      <w:r>
        <w:t>When the UE stores a S-NSSAI rejected partially in the RA with the associated list of TAs, the UE is allowed to initiate a Mobility Registration Update procedure to request registration with the S-NSSAI only when the UE is in a TA supporting this S-NSSAI.</w:t>
      </w:r>
    </w:p>
    <w:p w14:paraId="1946D395" w14:textId="77777777" w:rsidR="006A63A5" w:rsidRDefault="006A63A5" w:rsidP="006A63A5">
      <w:pPr>
        <w:rPr>
          <w:rFonts w:ascii="Arial" w:hAnsi="Arial" w:cs="Arial"/>
          <w:color w:val="FF0000"/>
          <w:sz w:val="28"/>
          <w:szCs w:val="28"/>
          <w:lang w:val="en-US"/>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6"/>
    <w:bookmarkEnd w:id="37"/>
    <w:bookmarkEnd w:id="38"/>
    <w:bookmarkEnd w:id="39"/>
    <w:bookmarkEnd w:id="40"/>
    <w:bookmarkEnd w:id="41"/>
    <w:bookmarkEnd w:id="42"/>
    <w:p w14:paraId="7A51D92D" w14:textId="77777777" w:rsidR="006A63A5" w:rsidRDefault="006A63A5"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86CF6" w14:textId="77777777" w:rsidR="00B37E2F" w:rsidRDefault="00B37E2F">
      <w:r>
        <w:separator/>
      </w:r>
    </w:p>
  </w:endnote>
  <w:endnote w:type="continuationSeparator" w:id="0">
    <w:p w14:paraId="469528F7" w14:textId="77777777" w:rsidR="00B37E2F" w:rsidRDefault="00B37E2F">
      <w:r>
        <w:continuationSeparator/>
      </w:r>
    </w:p>
  </w:endnote>
  <w:endnote w:type="continuationNotice" w:id="1">
    <w:p w14:paraId="435F32F9" w14:textId="77777777" w:rsidR="00B37E2F" w:rsidRDefault="00B37E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1FD19" w14:textId="77777777" w:rsidR="00975507" w:rsidRDefault="009755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3F9FE" w14:textId="77777777" w:rsidR="00975507" w:rsidRDefault="009755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EBBD9" w14:textId="77777777" w:rsidR="00975507" w:rsidRDefault="009755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0850C" w14:textId="77777777" w:rsidR="00B37E2F" w:rsidRDefault="00B37E2F">
      <w:r>
        <w:separator/>
      </w:r>
    </w:p>
  </w:footnote>
  <w:footnote w:type="continuationSeparator" w:id="0">
    <w:p w14:paraId="37DA229A" w14:textId="77777777" w:rsidR="00B37E2F" w:rsidRDefault="00B37E2F">
      <w:r>
        <w:continuationSeparator/>
      </w:r>
    </w:p>
  </w:footnote>
  <w:footnote w:type="continuationNotice" w:id="1">
    <w:p w14:paraId="0FE73A25" w14:textId="77777777" w:rsidR="00B37E2F" w:rsidRDefault="00B37E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C4D1E" w14:textId="77777777" w:rsidR="00975507" w:rsidRDefault="009755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5825" w14:textId="77777777" w:rsidR="00975507" w:rsidRDefault="009755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1311450">
    <w:abstractNumId w:val="6"/>
  </w:num>
  <w:num w:numId="2" w16cid:durableId="1816945805">
    <w:abstractNumId w:val="18"/>
  </w:num>
  <w:num w:numId="3" w16cid:durableId="1432503828">
    <w:abstractNumId w:val="8"/>
  </w:num>
  <w:num w:numId="4" w16cid:durableId="1795447101">
    <w:abstractNumId w:val="4"/>
  </w:num>
  <w:num w:numId="5" w16cid:durableId="2079401675">
    <w:abstractNumId w:val="2"/>
  </w:num>
  <w:num w:numId="6" w16cid:durableId="251858048">
    <w:abstractNumId w:val="15"/>
  </w:num>
  <w:num w:numId="7" w16cid:durableId="2001543966">
    <w:abstractNumId w:val="10"/>
  </w:num>
  <w:num w:numId="8" w16cid:durableId="961379761">
    <w:abstractNumId w:val="19"/>
  </w:num>
  <w:num w:numId="9" w16cid:durableId="872419019">
    <w:abstractNumId w:val="9"/>
  </w:num>
  <w:num w:numId="10" w16cid:durableId="1323847484">
    <w:abstractNumId w:val="16"/>
  </w:num>
  <w:num w:numId="11" w16cid:durableId="1477917063">
    <w:abstractNumId w:val="5"/>
  </w:num>
  <w:num w:numId="12" w16cid:durableId="1783917254">
    <w:abstractNumId w:val="1"/>
  </w:num>
  <w:num w:numId="13" w16cid:durableId="1357463656">
    <w:abstractNumId w:val="13"/>
  </w:num>
  <w:num w:numId="14" w16cid:durableId="1553539775">
    <w:abstractNumId w:val="12"/>
  </w:num>
  <w:num w:numId="15" w16cid:durableId="127431525">
    <w:abstractNumId w:val="14"/>
  </w:num>
  <w:num w:numId="16" w16cid:durableId="455176416">
    <w:abstractNumId w:val="3"/>
  </w:num>
  <w:num w:numId="17" w16cid:durableId="1594322211">
    <w:abstractNumId w:val="7"/>
  </w:num>
  <w:num w:numId="18" w16cid:durableId="253443492">
    <w:abstractNumId w:val="17"/>
  </w:num>
  <w:num w:numId="19" w16cid:durableId="72433325">
    <w:abstractNumId w:val="20"/>
  </w:num>
  <w:num w:numId="20" w16cid:durableId="1090739668">
    <w:abstractNumId w:val="0"/>
  </w:num>
  <w:num w:numId="21" w16cid:durableId="9504327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464B"/>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1740"/>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32B8"/>
    <w:rsid w:val="002640DD"/>
    <w:rsid w:val="00265753"/>
    <w:rsid w:val="00270405"/>
    <w:rsid w:val="0027051D"/>
    <w:rsid w:val="00270A17"/>
    <w:rsid w:val="00271496"/>
    <w:rsid w:val="00271F18"/>
    <w:rsid w:val="00272069"/>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3613B"/>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29D"/>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4C74"/>
    <w:rsid w:val="004252BA"/>
    <w:rsid w:val="00430203"/>
    <w:rsid w:val="004311A4"/>
    <w:rsid w:val="00431CC1"/>
    <w:rsid w:val="00433966"/>
    <w:rsid w:val="00436A9B"/>
    <w:rsid w:val="004401BC"/>
    <w:rsid w:val="00440563"/>
    <w:rsid w:val="00441E8B"/>
    <w:rsid w:val="004439FC"/>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537"/>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840"/>
    <w:rsid w:val="005C0D43"/>
    <w:rsid w:val="005C1FEC"/>
    <w:rsid w:val="005D07EC"/>
    <w:rsid w:val="005D3516"/>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058"/>
    <w:rsid w:val="00630D66"/>
    <w:rsid w:val="00632067"/>
    <w:rsid w:val="00633E77"/>
    <w:rsid w:val="006361D1"/>
    <w:rsid w:val="00636678"/>
    <w:rsid w:val="00636847"/>
    <w:rsid w:val="00640916"/>
    <w:rsid w:val="00642BB6"/>
    <w:rsid w:val="00642C02"/>
    <w:rsid w:val="006436D0"/>
    <w:rsid w:val="00644D28"/>
    <w:rsid w:val="0065264F"/>
    <w:rsid w:val="00664F34"/>
    <w:rsid w:val="00665AFF"/>
    <w:rsid w:val="0067057C"/>
    <w:rsid w:val="00673E1F"/>
    <w:rsid w:val="00677A1C"/>
    <w:rsid w:val="00677EDE"/>
    <w:rsid w:val="00680DA8"/>
    <w:rsid w:val="00681623"/>
    <w:rsid w:val="00681CCE"/>
    <w:rsid w:val="006854FB"/>
    <w:rsid w:val="00687C55"/>
    <w:rsid w:val="00691918"/>
    <w:rsid w:val="006944F8"/>
    <w:rsid w:val="00695808"/>
    <w:rsid w:val="0069750C"/>
    <w:rsid w:val="00697E68"/>
    <w:rsid w:val="00697EF7"/>
    <w:rsid w:val="006A1F40"/>
    <w:rsid w:val="006A63A5"/>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143"/>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5507"/>
    <w:rsid w:val="00976745"/>
    <w:rsid w:val="009777D9"/>
    <w:rsid w:val="009809AC"/>
    <w:rsid w:val="0098678D"/>
    <w:rsid w:val="00986CA2"/>
    <w:rsid w:val="00991645"/>
    <w:rsid w:val="00991B88"/>
    <w:rsid w:val="00993D12"/>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1E9"/>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26A52"/>
    <w:rsid w:val="00A31B4A"/>
    <w:rsid w:val="00A35A17"/>
    <w:rsid w:val="00A3728A"/>
    <w:rsid w:val="00A37E4D"/>
    <w:rsid w:val="00A409CB"/>
    <w:rsid w:val="00A40F0C"/>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3D53"/>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37E2F"/>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5DB9"/>
    <w:rsid w:val="00C06118"/>
    <w:rsid w:val="00C10CFD"/>
    <w:rsid w:val="00C10DB2"/>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19B3"/>
    <w:rsid w:val="00CD2CA3"/>
    <w:rsid w:val="00CD34EC"/>
    <w:rsid w:val="00CD6DC1"/>
    <w:rsid w:val="00CD733A"/>
    <w:rsid w:val="00CE31B8"/>
    <w:rsid w:val="00CE689D"/>
    <w:rsid w:val="00CF02AF"/>
    <w:rsid w:val="00CF4F2E"/>
    <w:rsid w:val="00CF6F86"/>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0AE"/>
    <w:rsid w:val="00D856E4"/>
    <w:rsid w:val="00D86923"/>
    <w:rsid w:val="00D90C1C"/>
    <w:rsid w:val="00D92747"/>
    <w:rsid w:val="00D94EA8"/>
    <w:rsid w:val="00D96427"/>
    <w:rsid w:val="00D964A5"/>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97BA5"/>
    <w:rsid w:val="00EA154E"/>
    <w:rsid w:val="00EA1DB9"/>
    <w:rsid w:val="00EA1E32"/>
    <w:rsid w:val="00EA213A"/>
    <w:rsid w:val="00EB033B"/>
    <w:rsid w:val="00EB09B7"/>
    <w:rsid w:val="00EB2AC2"/>
    <w:rsid w:val="00EB31D2"/>
    <w:rsid w:val="00EB32C6"/>
    <w:rsid w:val="00EB5271"/>
    <w:rsid w:val="00EC20C5"/>
    <w:rsid w:val="00EC32F7"/>
    <w:rsid w:val="00ED0B7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179B"/>
    <w:rsid w:val="00F92AB0"/>
    <w:rsid w:val="00F93A68"/>
    <w:rsid w:val="00F9582B"/>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8880640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934</TotalTime>
  <Pages>5</Pages>
  <Words>2380</Words>
  <Characters>12726</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15076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8</cp:revision>
  <dcterms:created xsi:type="dcterms:W3CDTF">2023-05-04T17:10:00Z</dcterms:created>
  <dcterms:modified xsi:type="dcterms:W3CDTF">2023-05-12T12:33:00Z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